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5C0B4F35"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6F74C9" w:rsidRPr="006F74C9">
        <w:rPr>
          <w:b/>
          <w:noProof/>
          <w:sz w:val="24"/>
        </w:rPr>
        <w:t>C4-224161</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07E8F" w:rsidR="001E41F3" w:rsidRPr="00410371" w:rsidRDefault="001A5710" w:rsidP="00E13F3D">
            <w:pPr>
              <w:pStyle w:val="CRCoverPage"/>
              <w:spacing w:after="0"/>
              <w:jc w:val="right"/>
              <w:rPr>
                <w:b/>
                <w:noProof/>
                <w:sz w:val="28"/>
              </w:rPr>
            </w:pPr>
            <w:fldSimple w:instr=" DOCPROPERTY  Spec#  \* MERGEFORMAT ">
              <w:r w:rsidR="00523131">
                <w:rPr>
                  <w:b/>
                  <w:noProof/>
                  <w:sz w:val="28"/>
                </w:rPr>
                <w:t>2</w:t>
              </w:r>
              <w:r w:rsidR="002344FC">
                <w:rPr>
                  <w:b/>
                  <w:noProof/>
                  <w:sz w:val="28"/>
                </w:rPr>
                <w:t>3</w:t>
              </w:r>
              <w:r w:rsidR="00523131">
                <w:rPr>
                  <w:b/>
                  <w:noProof/>
                  <w:sz w:val="28"/>
                </w:rPr>
                <w:t>.</w:t>
              </w:r>
              <w:r w:rsidR="002344FC">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BE877" w:rsidR="001E41F3" w:rsidRPr="00410371" w:rsidRDefault="001A5710" w:rsidP="00547111">
            <w:pPr>
              <w:pStyle w:val="CRCoverPage"/>
              <w:spacing w:after="0"/>
              <w:rPr>
                <w:noProof/>
              </w:rPr>
            </w:pPr>
            <w:fldSimple w:instr=" DOCPROPERTY  Cr#  \* MERGEFORMAT ">
              <w:r w:rsidR="00A6404C">
                <w:rPr>
                  <w:b/>
                  <w:noProof/>
                  <w:sz w:val="28"/>
                </w:rPr>
                <w:t>0</w:t>
              </w:r>
              <w:r w:rsidR="006F74C9">
                <w:rPr>
                  <w:b/>
                  <w:noProof/>
                  <w:sz w:val="28"/>
                </w:rPr>
                <w:t>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00DA" w:rsidR="001E41F3" w:rsidRPr="00410371" w:rsidRDefault="001A5710">
            <w:pPr>
              <w:pStyle w:val="CRCoverPage"/>
              <w:spacing w:after="0"/>
              <w:jc w:val="center"/>
              <w:rPr>
                <w:noProof/>
                <w:sz w:val="28"/>
              </w:rPr>
            </w:pPr>
            <w:fldSimple w:instr=" DOCPROPERTY  Version  \* MERGEFORMAT ">
              <w:r w:rsidR="00523131">
                <w:rPr>
                  <w:b/>
                  <w:noProof/>
                  <w:sz w:val="28"/>
                </w:rPr>
                <w:t>17.</w:t>
              </w:r>
              <w:r w:rsidR="002344FC">
                <w:rPr>
                  <w:b/>
                  <w:noProof/>
                  <w:sz w:val="28"/>
                </w:rPr>
                <w:t>6</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BD6B0" w:rsidR="001E41F3" w:rsidRDefault="002344FC">
            <w:pPr>
              <w:pStyle w:val="CRCoverPage"/>
              <w:spacing w:after="0"/>
              <w:ind w:left="100"/>
              <w:rPr>
                <w:noProof/>
              </w:rPr>
            </w:pPr>
            <w:r>
              <w:t>Editor's note on</w:t>
            </w:r>
            <w:r w:rsidR="00BF5DBA">
              <w:t xml:space="preserve"> Structure of TMGI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1A5710">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191C5" w:rsidR="001E41F3" w:rsidRDefault="00350FAF">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5A096" w:rsidR="001E41F3" w:rsidRDefault="001A5710">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5479E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1A5710">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CFA78" w14:textId="07E3F4E1" w:rsidR="003C0F7A" w:rsidRDefault="00BF5DBA" w:rsidP="006F474C">
            <w:pPr>
              <w:pStyle w:val="CRCoverPage"/>
              <w:spacing w:after="0"/>
              <w:ind w:left="100"/>
            </w:pPr>
            <w:r>
              <w:t xml:space="preserve">Clause 30.2 </w:t>
            </w:r>
            <w:r w:rsidR="001C48C0">
              <w:t xml:space="preserve">(Structure of </w:t>
            </w:r>
            <w:r w:rsidR="001C48C0">
              <w:rPr>
                <w:rFonts w:hint="eastAsia"/>
              </w:rPr>
              <w:t>TMGI</w:t>
            </w:r>
            <w:r w:rsidR="001C48C0">
              <w:t xml:space="preserve">) </w:t>
            </w:r>
            <w:r>
              <w:t>contains the following editor's note:</w:t>
            </w:r>
          </w:p>
          <w:p w14:paraId="4CA0029B" w14:textId="2EA0F829" w:rsidR="00C75CA2" w:rsidRDefault="00C75CA2" w:rsidP="006F474C">
            <w:pPr>
              <w:pStyle w:val="CRCoverPage"/>
              <w:spacing w:after="0"/>
              <w:ind w:left="100"/>
            </w:pPr>
          </w:p>
          <w:p w14:paraId="041DA84C" w14:textId="77777777" w:rsidR="001C48C0" w:rsidRPr="001C48C0" w:rsidRDefault="001C48C0" w:rsidP="001C48C0">
            <w:pPr>
              <w:pStyle w:val="B1"/>
              <w:rPr>
                <w:color w:val="FF0000"/>
              </w:rPr>
            </w:pPr>
            <w:r w:rsidRPr="001C48C0">
              <w:rPr>
                <w:color w:val="FF0000"/>
              </w:rPr>
              <w:t>Editor's Note: It is FFS whether additional references to SA4 specifications are required for the definition of the MBS Service ID (e.g. for the structure of MBS Service ID for services for Receive only mode, as specified for MBMS in clause 15.2).</w:t>
            </w:r>
          </w:p>
          <w:p w14:paraId="331ABF79" w14:textId="5C0C7DAD" w:rsidR="001C48C0" w:rsidRDefault="001C48C0" w:rsidP="006F474C">
            <w:pPr>
              <w:pStyle w:val="CRCoverPage"/>
              <w:spacing w:after="0"/>
              <w:ind w:left="100"/>
            </w:pPr>
            <w:r>
              <w:t xml:space="preserve">In clause 15.2, TS 23.003 contains the following text: </w:t>
            </w:r>
            <w:r>
              <w:br/>
            </w:r>
          </w:p>
          <w:p w14:paraId="388A7C1C" w14:textId="6D27BB7F" w:rsidR="001C48C0" w:rsidRDefault="001C48C0" w:rsidP="001C48C0">
            <w:pPr>
              <w:pStyle w:val="CRCoverPage"/>
              <w:spacing w:after="0"/>
              <w:ind w:left="284"/>
            </w:pPr>
            <w:r>
              <w:t>"</w:t>
            </w:r>
            <w:r w:rsidRPr="001C48C0">
              <w:rPr>
                <w:lang w:val="en-US"/>
              </w:rPr>
              <w:t>The structure of MBMS Service ID for services for Receive only mode is defined in 3GPP TS 24.116 [118]</w:t>
            </w:r>
            <w:r>
              <w:rPr>
                <w:lang w:val="en-US"/>
              </w:rPr>
              <w:t>"</w:t>
            </w:r>
          </w:p>
          <w:p w14:paraId="1B7616BD" w14:textId="77777777" w:rsidR="001C48C0" w:rsidRDefault="001C48C0" w:rsidP="006F474C">
            <w:pPr>
              <w:pStyle w:val="CRCoverPage"/>
              <w:spacing w:after="0"/>
              <w:ind w:left="100"/>
            </w:pPr>
          </w:p>
          <w:p w14:paraId="705D1ADA" w14:textId="7F91E7C9" w:rsidR="001C48C0" w:rsidRDefault="001C48C0" w:rsidP="006F474C">
            <w:pPr>
              <w:pStyle w:val="CRCoverPage"/>
              <w:spacing w:after="0"/>
              <w:ind w:left="100"/>
            </w:pPr>
            <w:r>
              <w:t>The concept of Receive Only Mode defined for MBMS (see TS 23.246 and 24.116) is not defined for 5MBS (see TS 23.247).</w:t>
            </w:r>
          </w:p>
          <w:p w14:paraId="708AA7DE" w14:textId="28BD7E7C" w:rsidR="00553E64" w:rsidRDefault="00553E64" w:rsidP="001C48C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55950" w14:textId="0EC9E8DA" w:rsidR="00553E64" w:rsidRDefault="001C48C0" w:rsidP="00FA6C52">
            <w:pPr>
              <w:pStyle w:val="CRCoverPage"/>
              <w:spacing w:after="0"/>
              <w:ind w:left="100"/>
              <w:rPr>
                <w:noProof/>
              </w:rPr>
            </w:pPr>
            <w:r>
              <w:rPr>
                <w:noProof/>
              </w:rPr>
              <w:t>The editor's note is deleted.</w:t>
            </w:r>
          </w:p>
          <w:p w14:paraId="31C656EC" w14:textId="7302D02F" w:rsidR="00A23E1D" w:rsidRDefault="00A23E1D" w:rsidP="00FA6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FD7F7" w:rsidR="000875B4" w:rsidRDefault="001C48C0" w:rsidP="00FA5B2C">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E0D91" w:rsidR="00214A76" w:rsidRDefault="001C48C0" w:rsidP="00214A76">
            <w:pPr>
              <w:pStyle w:val="CRCoverPage"/>
              <w:spacing w:after="0"/>
              <w:ind w:left="100"/>
            </w:pPr>
            <w:r>
              <w:t>30</w:t>
            </w:r>
            <w:r>
              <w:rPr>
                <w:rFonts w:hint="eastAsia"/>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4C924"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1AD468" w14:textId="77777777" w:rsidR="00D768D4" w:rsidRDefault="00D768D4" w:rsidP="00D768D4">
      <w:pPr>
        <w:pStyle w:val="Heading2"/>
      </w:pPr>
      <w:bookmarkStart w:id="2" w:name="_Toc97543751"/>
      <w:bookmarkStart w:id="3" w:name="_Toc81558541"/>
      <w:bookmarkStart w:id="4" w:name="_Toc85876992"/>
      <w:bookmarkStart w:id="5" w:name="_Toc88681444"/>
      <w:bookmarkStart w:id="6" w:name="_Toc89678131"/>
      <w:bookmarkStart w:id="7" w:name="_Toc98501223"/>
      <w:bookmarkStart w:id="8" w:name="_Toc104461993"/>
      <w:bookmarkStart w:id="9" w:name="_Toc81558543"/>
      <w:bookmarkStart w:id="10" w:name="_Toc85877110"/>
      <w:bookmarkStart w:id="11" w:name="_Toc88681562"/>
      <w:bookmarkStart w:id="12" w:name="_Toc89678249"/>
      <w:bookmarkStart w:id="13" w:name="_Toc98501342"/>
      <w:bookmarkStart w:id="14" w:name="_Toc104462112"/>
      <w:bookmarkStart w:id="15" w:name="_Toc25073758"/>
      <w:bookmarkStart w:id="16" w:name="_Toc34062923"/>
      <w:bookmarkStart w:id="17" w:name="_Toc43119891"/>
      <w:bookmarkStart w:id="18" w:name="_Toc49767943"/>
      <w:bookmarkStart w:id="19" w:name="_Toc56434116"/>
      <w:bookmarkStart w:id="20" w:name="_Toc104212569"/>
      <w:bookmarkStart w:id="21" w:name="_Toc88743218"/>
      <w:bookmarkStart w:id="22" w:name="_Toc97025570"/>
      <w:bookmarkStart w:id="23" w:name="_Toc85877008"/>
      <w:bookmarkStart w:id="24" w:name="_Toc88681460"/>
      <w:bookmarkStart w:id="25" w:name="_Toc89678147"/>
      <w:bookmarkStart w:id="26" w:name="_Toc97302756"/>
      <w:bookmarkStart w:id="27" w:name="_Toc89035481"/>
      <w:bookmarkStart w:id="28" w:name="_Toc89065279"/>
      <w:bookmarkStart w:id="29" w:name="_Toc89180578"/>
      <w:bookmarkStart w:id="30" w:name="_Toc90641786"/>
      <w:r>
        <w:t>30</w:t>
      </w:r>
      <w:r>
        <w:rPr>
          <w:rFonts w:hint="eastAsia"/>
        </w:rPr>
        <w:t>.2</w:t>
      </w:r>
      <w:r>
        <w:tab/>
        <w:t xml:space="preserve">Structure of </w:t>
      </w:r>
      <w:r>
        <w:rPr>
          <w:rFonts w:hint="eastAsia"/>
        </w:rPr>
        <w:t>TMGI</w:t>
      </w:r>
      <w:bookmarkEnd w:id="2"/>
    </w:p>
    <w:p w14:paraId="705363F5" w14:textId="77777777" w:rsidR="00D768D4" w:rsidRDefault="00D768D4" w:rsidP="00D768D4">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4A2EA776" w14:textId="77777777" w:rsidR="00D768D4" w:rsidRDefault="00D768D4" w:rsidP="00D768D4">
      <w:r>
        <w:t>TMGI is composed as shown in figure 30.2.1.</w:t>
      </w:r>
    </w:p>
    <w:p w14:paraId="7ADB44A3" w14:textId="77777777" w:rsidR="00D768D4" w:rsidRDefault="00D768D4" w:rsidP="00D768D4">
      <w:pPr>
        <w:pStyle w:val="TH"/>
      </w:pPr>
      <w:r>
        <w:object w:dxaOrig="9360" w:dyaOrig="2700" w14:anchorId="17BED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35.75pt" o:ole="" fillcolor="window">
            <v:imagedata r:id="rId18" o:title=""/>
          </v:shape>
          <o:OLEObject Type="Embed" ProgID="Word.Picture.8" ShapeID="_x0000_i1025" DrawAspect="Content" ObjectID="_1721546736" r:id="rId19"/>
        </w:object>
      </w:r>
    </w:p>
    <w:p w14:paraId="48E51B33" w14:textId="77777777" w:rsidR="00D768D4" w:rsidRDefault="00D768D4" w:rsidP="00D768D4">
      <w:pPr>
        <w:pStyle w:val="TF"/>
      </w:pPr>
      <w:r>
        <w:t>Figure 30.2.1: Structure of TMGI</w:t>
      </w:r>
    </w:p>
    <w:p w14:paraId="18514248" w14:textId="77777777" w:rsidR="00D768D4" w:rsidRDefault="00D768D4" w:rsidP="00D768D4">
      <w:r>
        <w:t xml:space="preserve">The </w:t>
      </w:r>
      <w:r>
        <w:rPr>
          <w:rFonts w:hint="eastAsia"/>
        </w:rPr>
        <w:t>TMGI</w:t>
      </w:r>
      <w:r>
        <w:t xml:space="preserve"> is composed of three parts:</w:t>
      </w:r>
    </w:p>
    <w:p w14:paraId="006873F7" w14:textId="77777777" w:rsidR="00D768D4" w:rsidRDefault="00D768D4" w:rsidP="00D768D4">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423579DC" w14:textId="0EAD2A16" w:rsidR="00D768D4" w:rsidDel="00BF5DBA" w:rsidRDefault="00D768D4" w:rsidP="00D768D4">
      <w:pPr>
        <w:pStyle w:val="B1"/>
        <w:rPr>
          <w:del w:id="31" w:author="Bruno Landais" w:date="2022-06-20T15:19:00Z"/>
        </w:rPr>
      </w:pPr>
      <w:del w:id="32" w:author="Bruno Landais" w:date="2022-06-20T15:19:00Z">
        <w:r w:rsidDel="00BF5DBA">
          <w:delText>Editor's Note: It is FFS whether additional references to SA4 specifications are required for the definition of the MBS Service ID (e.g. for the structure of MBS Service ID for services for Receive only mode, as specified for MBMS in clause 15.2).</w:delText>
        </w:r>
      </w:del>
    </w:p>
    <w:p w14:paraId="1890D06E" w14:textId="77777777" w:rsidR="00D768D4" w:rsidRDefault="00D768D4" w:rsidP="00D768D4">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0698D638" w14:textId="77777777" w:rsidR="00D768D4" w:rsidRDefault="00D768D4" w:rsidP="00D768D4">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except for the MNC value of 56 when the MCC value is 901, which does not identify any PLMN. For more information on the use of the TMGI, see 3GPP TS 23.247 [140].</w:t>
      </w:r>
    </w:p>
    <w:p w14:paraId="305ED60C" w14:textId="77777777" w:rsidR="00D768D4" w:rsidRPr="00E56456" w:rsidRDefault="00D768D4" w:rsidP="00D768D4">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41464A93" w14:textId="77777777" w:rsidR="00D768D4" w:rsidRPr="003945FB" w:rsidRDefault="00D768D4" w:rsidP="00D768D4">
      <w:pPr>
        <w:rPr>
          <w:rFonts w:eastAsia="DengXian"/>
          <w:lang w:eastAsia="zh-CN"/>
        </w:rPr>
      </w:pPr>
      <w:r>
        <w:rPr>
          <w:rFonts w:eastAsia="DengXian"/>
          <w:lang w:eastAsia="zh-CN"/>
        </w:rPr>
        <w:t>In a SNPN (Stand-alone Non-Public Network), TMGI is used together with NID (Network Identifier) to identify an MBS Session.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E1EDFEF" w14:textId="77777777" w:rsidR="000875B4" w:rsidRPr="000875B4" w:rsidRDefault="000875B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F74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F7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D3626"/>
    <w:rsid w:val="000D44B3"/>
    <w:rsid w:val="001076B7"/>
    <w:rsid w:val="0012185C"/>
    <w:rsid w:val="001402AE"/>
    <w:rsid w:val="001436C1"/>
    <w:rsid w:val="00145D43"/>
    <w:rsid w:val="001862C7"/>
    <w:rsid w:val="00192C46"/>
    <w:rsid w:val="001A08B3"/>
    <w:rsid w:val="001A4A82"/>
    <w:rsid w:val="001A5710"/>
    <w:rsid w:val="001A7B60"/>
    <w:rsid w:val="001B52F0"/>
    <w:rsid w:val="001B7A65"/>
    <w:rsid w:val="001C48C0"/>
    <w:rsid w:val="001D50F5"/>
    <w:rsid w:val="001E41F3"/>
    <w:rsid w:val="001F43A4"/>
    <w:rsid w:val="00214A76"/>
    <w:rsid w:val="002344FC"/>
    <w:rsid w:val="00242DA2"/>
    <w:rsid w:val="0026004D"/>
    <w:rsid w:val="002640DD"/>
    <w:rsid w:val="0026426F"/>
    <w:rsid w:val="0027090E"/>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17FE0"/>
    <w:rsid w:val="00421F52"/>
    <w:rsid w:val="004242F1"/>
    <w:rsid w:val="00441F25"/>
    <w:rsid w:val="004825FB"/>
    <w:rsid w:val="00492757"/>
    <w:rsid w:val="00493411"/>
    <w:rsid w:val="004B2841"/>
    <w:rsid w:val="004B75B7"/>
    <w:rsid w:val="004C0A53"/>
    <w:rsid w:val="004C1380"/>
    <w:rsid w:val="004D76D0"/>
    <w:rsid w:val="004F7700"/>
    <w:rsid w:val="00500D86"/>
    <w:rsid w:val="0051580D"/>
    <w:rsid w:val="00523131"/>
    <w:rsid w:val="00526410"/>
    <w:rsid w:val="00547111"/>
    <w:rsid w:val="005479ED"/>
    <w:rsid w:val="00553E64"/>
    <w:rsid w:val="00592D74"/>
    <w:rsid w:val="0059397E"/>
    <w:rsid w:val="005A2895"/>
    <w:rsid w:val="005B6169"/>
    <w:rsid w:val="005C62D4"/>
    <w:rsid w:val="005E2C44"/>
    <w:rsid w:val="005E37C8"/>
    <w:rsid w:val="005F1B1F"/>
    <w:rsid w:val="005F2E25"/>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D24E2"/>
    <w:rsid w:val="006D5707"/>
    <w:rsid w:val="006D58C2"/>
    <w:rsid w:val="006E065E"/>
    <w:rsid w:val="006E21FB"/>
    <w:rsid w:val="006F10D6"/>
    <w:rsid w:val="006F474C"/>
    <w:rsid w:val="006F74C9"/>
    <w:rsid w:val="007011B7"/>
    <w:rsid w:val="0070540C"/>
    <w:rsid w:val="007167BE"/>
    <w:rsid w:val="00716FD5"/>
    <w:rsid w:val="00724D93"/>
    <w:rsid w:val="00743DFA"/>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5A88"/>
    <w:rsid w:val="00A11D90"/>
    <w:rsid w:val="00A23E1D"/>
    <w:rsid w:val="00A246B6"/>
    <w:rsid w:val="00A2601A"/>
    <w:rsid w:val="00A337C9"/>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AAE"/>
    <w:rsid w:val="00B67B97"/>
    <w:rsid w:val="00B80ED3"/>
    <w:rsid w:val="00B968C8"/>
    <w:rsid w:val="00BA3EC5"/>
    <w:rsid w:val="00BA51D9"/>
    <w:rsid w:val="00BB5DFC"/>
    <w:rsid w:val="00BC056B"/>
    <w:rsid w:val="00BD279D"/>
    <w:rsid w:val="00BD6BB8"/>
    <w:rsid w:val="00BE5267"/>
    <w:rsid w:val="00BF4062"/>
    <w:rsid w:val="00BF5DBA"/>
    <w:rsid w:val="00C056DD"/>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60EC8"/>
    <w:rsid w:val="00D66520"/>
    <w:rsid w:val="00D768D4"/>
    <w:rsid w:val="00D91EDF"/>
    <w:rsid w:val="00D92E2B"/>
    <w:rsid w:val="00DB432A"/>
    <w:rsid w:val="00DB5D64"/>
    <w:rsid w:val="00DD26AA"/>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A4FF0"/>
    <w:rsid w:val="00EB09B7"/>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B1Char1">
    <w:name w:val="B1 Char1"/>
    <w:rsid w:val="00D76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2</Pages>
  <Words>553</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203</cp:revision>
  <cp:lastPrinted>1899-12-31T23:00:00Z</cp:lastPrinted>
  <dcterms:created xsi:type="dcterms:W3CDTF">2020-02-03T08:32:00Z</dcterms:created>
  <dcterms:modified xsi:type="dcterms:W3CDTF">2022-08-09T08:39:00Z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